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21FB84C9"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B47E8">
        <w:rPr>
          <w:b/>
          <w:noProof/>
          <w:sz w:val="24"/>
        </w:rPr>
        <w:t>6</w:t>
      </w:r>
      <w:r w:rsidRPr="0033027D">
        <w:rPr>
          <w:b/>
          <w:noProof/>
          <w:sz w:val="24"/>
        </w:rPr>
        <w:tab/>
      </w:r>
      <w:r w:rsidR="000F76B0" w:rsidRPr="000F76B0">
        <w:rPr>
          <w:b/>
          <w:noProof/>
          <w:sz w:val="24"/>
        </w:rPr>
        <w:t>RP-</w:t>
      </w:r>
      <w:del w:id="0" w:author="Thales" w:date="2022-06-06T15:51:00Z">
        <w:r w:rsidR="000F76B0" w:rsidRPr="000F76B0" w:rsidDel="00A72001">
          <w:rPr>
            <w:b/>
            <w:noProof/>
            <w:sz w:val="24"/>
          </w:rPr>
          <w:delText>221171</w:delText>
        </w:r>
      </w:del>
      <w:ins w:id="1" w:author="Thales" w:date="2022-06-07T08:48:00Z">
        <w:r w:rsidR="00C82759" w:rsidRPr="00C82759">
          <w:rPr>
            <w:b/>
            <w:noProof/>
            <w:sz w:val="24"/>
          </w:rPr>
          <w:t>221796</w:t>
        </w:r>
      </w:ins>
    </w:p>
    <w:p w14:paraId="7FB76109" w14:textId="7D2AA50C" w:rsidR="006A45BA" w:rsidRPr="006A45BA" w:rsidRDefault="000B47E8" w:rsidP="00E045AD">
      <w:pPr>
        <w:pStyle w:val="CRCoverPage"/>
        <w:tabs>
          <w:tab w:val="right" w:pos="9639"/>
        </w:tabs>
        <w:spacing w:after="0"/>
        <w:rPr>
          <w:b/>
          <w:noProof/>
          <w:sz w:val="24"/>
        </w:rPr>
      </w:pPr>
      <w:r>
        <w:rPr>
          <w:b/>
          <w:noProof/>
          <w:sz w:val="24"/>
        </w:rPr>
        <w:t>Budapest, Hungary, June 6-9</w:t>
      </w:r>
      <w:r w:rsidR="00B01ACB"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Batang" w:cs="Arial"/>
          <w:sz w:val="18"/>
          <w:szCs w:val="18"/>
          <w:lang w:eastAsia="zh-CN"/>
        </w:rPr>
        <w:t>20953</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0BBD20CA"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2" w:name="_Hlk24657802"/>
      <w:r w:rsidRPr="00134B7D">
        <w:rPr>
          <w:rFonts w:ascii="Arial" w:hAnsi="Arial" w:cs="Arial"/>
        </w:rPr>
        <w:t>It can later be changed without a need to revise the WID.</w:t>
      </w:r>
      <w:bookmarkEnd w:id="2"/>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3"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3"/>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783DF8A6" w:rsidR="00C150AF" w:rsidRPr="00134B7D" w:rsidRDefault="00C150AF" w:rsidP="00E045AD">
            <w:pPr>
              <w:pStyle w:val="tah0"/>
              <w:rPr>
                <w:iCs/>
                <w:sz w:val="20"/>
              </w:rPr>
            </w:pPr>
            <w:r w:rsidRPr="00134B7D">
              <w:rPr>
                <w:iCs/>
                <w:sz w:val="20"/>
              </w:rPr>
              <w:t>The pr</w:t>
            </w:r>
            <w:ins w:id="4" w:author="rev" w:date="2022-05-05T21:54:00Z">
              <w:r w:rsidR="000B47E8">
                <w:rPr>
                  <w:iCs/>
                  <w:sz w:val="20"/>
                </w:rPr>
                <w:t>esent</w:t>
              </w:r>
            </w:ins>
            <w:del w:id="5" w:author="rev" w:date="2022-05-05T21:54:00Z">
              <w:r w:rsidRPr="00134B7D" w:rsidDel="000B47E8">
                <w:rPr>
                  <w:iCs/>
                  <w:sz w:val="20"/>
                </w:rPr>
                <w:delText>oposed</w:delText>
              </w:r>
            </w:del>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03FE2D87" w:rsidR="00C150AF" w:rsidRPr="00134B7D" w:rsidRDefault="00C150AF" w:rsidP="00E045AD">
            <w:pPr>
              <w:pStyle w:val="tah0"/>
              <w:rPr>
                <w:iCs/>
                <w:sz w:val="20"/>
              </w:rPr>
            </w:pPr>
            <w:r w:rsidRPr="00134B7D">
              <w:rPr>
                <w:iCs/>
                <w:sz w:val="20"/>
              </w:rPr>
              <w:t>The pr</w:t>
            </w:r>
            <w:ins w:id="6" w:author="rev" w:date="2022-05-05T21:54:00Z">
              <w:r w:rsidR="000B47E8">
                <w:rPr>
                  <w:iCs/>
                  <w:sz w:val="20"/>
                </w:rPr>
                <w:t>esent</w:t>
              </w:r>
            </w:ins>
            <w:del w:id="7" w:author="rev" w:date="2022-05-05T21:54:00Z">
              <w:r w:rsidRPr="00134B7D" w:rsidDel="000B47E8">
                <w:rPr>
                  <w:iCs/>
                  <w:sz w:val="20"/>
                </w:rPr>
                <w:delText>oposed</w:delText>
              </w:r>
            </w:del>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22ECD366" w:rsidR="001B77B7" w:rsidRPr="00134B7D" w:rsidRDefault="001B77B7" w:rsidP="00E045AD">
            <w:pPr>
              <w:pStyle w:val="tah0"/>
              <w:rPr>
                <w:iCs/>
                <w:sz w:val="20"/>
              </w:rPr>
            </w:pPr>
            <w:r w:rsidRPr="00134B7D">
              <w:rPr>
                <w:iCs/>
                <w:sz w:val="20"/>
              </w:rPr>
              <w:t>The pr</w:t>
            </w:r>
            <w:ins w:id="8" w:author="rev" w:date="2022-05-05T21:54:00Z">
              <w:r w:rsidR="000B47E8">
                <w:rPr>
                  <w:iCs/>
                  <w:sz w:val="20"/>
                </w:rPr>
                <w:t>esent</w:t>
              </w:r>
            </w:ins>
            <w:del w:id="9" w:author="rev" w:date="2022-05-05T21:54:00Z">
              <w:r w:rsidRPr="00134B7D" w:rsidDel="000B47E8">
                <w:rPr>
                  <w:iCs/>
                  <w:sz w:val="20"/>
                </w:rPr>
                <w:delText>oposed</w:delText>
              </w:r>
            </w:del>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5173A594" w:rsidR="00C150AF" w:rsidRPr="00134B7D" w:rsidRDefault="00AA1039" w:rsidP="00E045AD">
            <w:pPr>
              <w:pStyle w:val="TAL"/>
            </w:pPr>
            <w:ins w:id="10" w:author="rev" w:date="2022-05-05T22:59:00Z">
              <w:r>
                <w:t>S</w:t>
              </w:r>
            </w:ins>
            <w:del w:id="11" w:author="rev" w:date="2022-05-05T22:59:00Z">
              <w:r w:rsidR="00C150AF" w:rsidRPr="00134B7D" w:rsidDel="00AA1039">
                <w:delText>s</w:delText>
              </w:r>
            </w:del>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059F3CA6" w:rsidR="00C150AF" w:rsidRPr="00134B7D" w:rsidRDefault="00C150AF" w:rsidP="00E045AD">
            <w:pPr>
              <w:pStyle w:val="tah0"/>
              <w:rPr>
                <w:iCs/>
                <w:sz w:val="20"/>
              </w:rPr>
            </w:pPr>
            <w:r w:rsidRPr="00134B7D">
              <w:rPr>
                <w:iCs/>
                <w:sz w:val="20"/>
              </w:rPr>
              <w:t>The pr</w:t>
            </w:r>
            <w:ins w:id="12" w:author="rev" w:date="2022-05-05T21:54:00Z">
              <w:r w:rsidR="000B47E8">
                <w:rPr>
                  <w:iCs/>
                  <w:sz w:val="20"/>
                </w:rPr>
                <w:t>esent</w:t>
              </w:r>
            </w:ins>
            <w:del w:id="13" w:author="rev" w:date="2022-05-05T21:54:00Z">
              <w:r w:rsidRPr="00134B7D" w:rsidDel="000B47E8">
                <w:rPr>
                  <w:iCs/>
                  <w:sz w:val="20"/>
                </w:rPr>
                <w:delText>oposed</w:delText>
              </w:r>
            </w:del>
            <w:r w:rsidRPr="00134B7D">
              <w:rPr>
                <w:iCs/>
                <w:sz w:val="20"/>
              </w:rPr>
              <w:t xml:space="preserve"> WID will use this WID as basis for the evolution.</w:t>
            </w:r>
          </w:p>
        </w:tc>
      </w:tr>
      <w:tr w:rsidR="00AA1039" w:rsidRPr="00134B7D" w14:paraId="4D791D9B" w14:textId="77777777" w:rsidTr="00C150AF">
        <w:trPr>
          <w:ins w:id="14" w:author="rev" w:date="2022-05-05T22:58:00Z"/>
        </w:trPr>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rPr>
                <w:ins w:id="15" w:author="rev" w:date="2022-05-05T22:58:00Z"/>
              </w:rPr>
            </w:pPr>
            <w:ins w:id="16" w:author="rev" w:date="2022-05-05T22:58:00Z">
              <w:r>
                <w:t>96XXXX</w:t>
              </w:r>
            </w:ins>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rPr>
                <w:ins w:id="17" w:author="rev" w:date="2022-05-05T22:58:00Z"/>
              </w:rPr>
            </w:pPr>
            <w:ins w:id="18" w:author="rev" w:date="2022-05-05T22:59:00Z">
              <w:r w:rsidRPr="00AA1039">
                <w:t>Study on requirements and use cases for network verified UE location for Non-Terrestrial-Networks (NTN) in NR</w:t>
              </w:r>
              <w:r>
                <w:t xml:space="preserve"> (</w:t>
              </w:r>
              <w:r w:rsidRPr="00AA1039">
                <w:t>FS_NR_NTN_netw_verif_UE_loc</w:t>
              </w:r>
              <w:r>
                <w:t>)</w:t>
              </w:r>
            </w:ins>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ns w:id="19" w:author="rev" w:date="2022-05-05T22:58:00Z"/>
                <w:iCs/>
                <w:sz w:val="20"/>
              </w:rPr>
            </w:pPr>
            <w:ins w:id="20" w:author="rev" w:date="2022-05-05T22:59:00Z">
              <w:r>
                <w:rPr>
                  <w:iCs/>
                  <w:sz w:val="20"/>
                </w:rPr>
                <w:t xml:space="preserve">The present WID will use SI </w:t>
              </w:r>
              <w:r w:rsidRPr="00AA1039">
                <w:rPr>
                  <w:iCs/>
                  <w:sz w:val="20"/>
                </w:rPr>
                <w:t>FS_NR_NTN_netw_verif_UE_loc</w:t>
              </w:r>
              <w:r>
                <w:rPr>
                  <w:iCs/>
                  <w:sz w:val="20"/>
                </w:rPr>
                <w:t xml:space="preserve"> </w:t>
              </w:r>
            </w:ins>
            <w:ins w:id="21" w:author="rev" w:date="2022-05-05T23:00:00Z">
              <w:r>
                <w:rPr>
                  <w:iCs/>
                  <w:sz w:val="20"/>
                </w:rPr>
                <w:t>as basis for the evaluation in 4.1.3.</w:t>
              </w:r>
            </w:ins>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2" w:name="_Hlk89952957"/>
      <w:r w:rsidR="00B74FB0" w:rsidRPr="00134B7D">
        <w:rPr>
          <w:iCs/>
        </w:rPr>
        <w:t>considering the NTN characteristics such as large propagation delay and satellite movement</w:t>
      </w:r>
      <w:bookmarkEnd w:id="2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ins w:id="23" w:author="rev" w:date="2022-05-05T23:16:00Z">
        <w:r w:rsidR="00AE26DB" w:rsidRPr="00AE26DB">
          <w:rPr>
            <w:bCs/>
          </w:rPr>
          <w:t>FS_NR_NTN_netw_verif_UE_loc</w:t>
        </w:r>
        <w:r w:rsidR="00AE26DB">
          <w:rPr>
            <w:bCs/>
          </w:rPr>
          <w:t xml:space="preserve"> </w:t>
        </w:r>
      </w:ins>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6AEA045F" w:rsidR="0027344B" w:rsidRPr="00134B7D" w:rsidRDefault="0027344B" w:rsidP="00E045AD">
      <w:pPr>
        <w:spacing w:after="0"/>
        <w:rPr>
          <w:bCs/>
        </w:rPr>
      </w:pPr>
      <w:r w:rsidRPr="00134B7D">
        <w:rPr>
          <w:bCs/>
        </w:rPr>
        <w:t>The work item aims at specifying enhancements for NG-RAN based NTN (</w:t>
      </w:r>
      <w:del w:id="24" w:author="Thales" w:date="2022-05-11T17:50:00Z">
        <w:r w:rsidRPr="00134B7D" w:rsidDel="00910F03">
          <w:rPr>
            <w:bCs/>
          </w:rPr>
          <w:delText>non</w:delText>
        </w:r>
      </w:del>
      <w:ins w:id="25" w:author="Thales" w:date="2022-05-11T17:50:00Z">
        <w:r w:rsidR="00910F03">
          <w:rPr>
            <w:bCs/>
          </w:rPr>
          <w:t>N</w:t>
        </w:r>
        <w:r w:rsidR="00910F03" w:rsidRPr="00134B7D">
          <w:rPr>
            <w:bCs/>
          </w:rPr>
          <w:t>on</w:t>
        </w:r>
      </w:ins>
      <w:r w:rsidRPr="00134B7D">
        <w:rPr>
          <w:bCs/>
        </w:rPr>
        <w:t>-</w:t>
      </w:r>
      <w:del w:id="26" w:author="Thales" w:date="2022-05-11T17:50:00Z">
        <w:r w:rsidRPr="00134B7D" w:rsidDel="00910F03">
          <w:rPr>
            <w:bCs/>
          </w:rPr>
          <w:delText xml:space="preserve">terrestrial </w:delText>
        </w:r>
      </w:del>
      <w:ins w:id="27" w:author="Thales" w:date="2022-05-11T17:50:00Z">
        <w:r w:rsidR="00910F03">
          <w:rPr>
            <w:bCs/>
          </w:rPr>
          <w:t>T</w:t>
        </w:r>
        <w:r w:rsidR="00910F03" w:rsidRPr="00134B7D">
          <w:rPr>
            <w:bCs/>
          </w:rPr>
          <w:t xml:space="preserve">errestrial </w:t>
        </w:r>
      </w:ins>
      <w:del w:id="28" w:author="Thales" w:date="2022-05-11T17:50:00Z">
        <w:r w:rsidRPr="00134B7D" w:rsidDel="00910F03">
          <w:rPr>
            <w:bCs/>
          </w:rPr>
          <w:delText>networks</w:delText>
        </w:r>
      </w:del>
      <w:ins w:id="29" w:author="Thales" w:date="2022-05-11T17:50:00Z">
        <w:r w:rsidR="00910F03">
          <w:rPr>
            <w:bCs/>
          </w:rPr>
          <w:t>N</w:t>
        </w:r>
        <w:r w:rsidR="00910F03" w:rsidRPr="00134B7D">
          <w:rPr>
            <w:bCs/>
          </w:rPr>
          <w:t>etworks</w:t>
        </w:r>
      </w:ins>
      <w:r w:rsidRPr="00134B7D">
        <w:rPr>
          <w:bCs/>
        </w:rPr>
        <w:t>) according to the following assumptions</w:t>
      </w:r>
      <w:r w:rsidR="00386751" w:rsidRPr="00134B7D">
        <w:rPr>
          <w:bCs/>
        </w:rPr>
        <w:t xml:space="preserve"> with implicit compatibility to support HAPS (</w:t>
      </w:r>
      <w:del w:id="30" w:author="Thales" w:date="2022-05-11T17:50:00Z">
        <w:r w:rsidR="00386751" w:rsidRPr="00134B7D" w:rsidDel="00910F03">
          <w:rPr>
            <w:bCs/>
          </w:rPr>
          <w:delText xml:space="preserve">high </w:delText>
        </w:r>
      </w:del>
      <w:ins w:id="31" w:author="Thales" w:date="2022-05-11T17:50:00Z">
        <w:r w:rsidR="00910F03">
          <w:rPr>
            <w:bCs/>
          </w:rPr>
          <w:t>H</w:t>
        </w:r>
        <w:r w:rsidR="00910F03" w:rsidRPr="00134B7D">
          <w:rPr>
            <w:bCs/>
          </w:rPr>
          <w:t xml:space="preserve">igh </w:t>
        </w:r>
      </w:ins>
      <w:del w:id="32" w:author="Thales" w:date="2022-05-11T17:50:00Z">
        <w:r w:rsidR="00386751" w:rsidRPr="00134B7D" w:rsidDel="00910F03">
          <w:rPr>
            <w:bCs/>
          </w:rPr>
          <w:delText xml:space="preserve">altitude </w:delText>
        </w:r>
      </w:del>
      <w:ins w:id="33" w:author="Thales" w:date="2022-05-11T17:50:00Z">
        <w:r w:rsidR="00910F03">
          <w:rPr>
            <w:bCs/>
          </w:rPr>
          <w:t>A</w:t>
        </w:r>
        <w:r w:rsidR="00910F03" w:rsidRPr="00134B7D">
          <w:rPr>
            <w:bCs/>
          </w:rPr>
          <w:t xml:space="preserve">ltitude </w:t>
        </w:r>
      </w:ins>
      <w:del w:id="34" w:author="Thales" w:date="2022-05-11T17:50:00Z">
        <w:r w:rsidR="00386751" w:rsidRPr="00134B7D" w:rsidDel="00910F03">
          <w:rPr>
            <w:bCs/>
          </w:rPr>
          <w:delText>platform</w:delText>
        </w:r>
        <w:r w:rsidR="00B20BEC" w:rsidRPr="00134B7D" w:rsidDel="00910F03">
          <w:rPr>
            <w:bCs/>
          </w:rPr>
          <w:delText xml:space="preserve"> </w:delText>
        </w:r>
      </w:del>
      <w:ins w:id="35" w:author="Thales" w:date="2022-05-11T17:50:00Z">
        <w:r w:rsidR="00910F03">
          <w:rPr>
            <w:bCs/>
          </w:rPr>
          <w:t>P</w:t>
        </w:r>
        <w:r w:rsidR="00910F03" w:rsidRPr="00134B7D">
          <w:rPr>
            <w:bCs/>
          </w:rPr>
          <w:t xml:space="preserve">latform </w:t>
        </w:r>
      </w:ins>
      <w:del w:id="36" w:author="Thales" w:date="2022-05-11T17:50:00Z">
        <w:r w:rsidR="00386751" w:rsidRPr="00134B7D" w:rsidDel="00910F03">
          <w:rPr>
            <w:bCs/>
          </w:rPr>
          <w:delText>station</w:delText>
        </w:r>
      </w:del>
      <w:ins w:id="37" w:author="Thales" w:date="2022-05-11T17:50:00Z">
        <w:r w:rsidR="00910F03">
          <w:rPr>
            <w:bCs/>
          </w:rPr>
          <w:t>S</w:t>
        </w:r>
        <w:r w:rsidR="00910F03" w:rsidRPr="00134B7D">
          <w:rPr>
            <w:bCs/>
          </w:rPr>
          <w:t>tation</w:t>
        </w:r>
      </w:ins>
      <w:r w:rsidR="00386751" w:rsidRPr="00134B7D">
        <w:rPr>
          <w:bCs/>
        </w:rPr>
        <w:t>) and ATG (</w:t>
      </w:r>
      <w:del w:id="38" w:author="Thales" w:date="2022-05-11T17:51:00Z">
        <w:r w:rsidR="00386751" w:rsidRPr="00134B7D" w:rsidDel="00910F03">
          <w:rPr>
            <w:bCs/>
          </w:rPr>
          <w:delText xml:space="preserve">air </w:delText>
        </w:r>
      </w:del>
      <w:ins w:id="39" w:author="Thales" w:date="2022-05-11T17:51:00Z">
        <w:r w:rsidR="00910F03">
          <w:rPr>
            <w:bCs/>
          </w:rPr>
          <w:t>A</w:t>
        </w:r>
        <w:r w:rsidR="00910F03" w:rsidRPr="00134B7D">
          <w:rPr>
            <w:bCs/>
          </w:rPr>
          <w:t xml:space="preserve">ir </w:t>
        </w:r>
      </w:ins>
      <w:del w:id="40" w:author="Thales" w:date="2022-05-11T17:51:00Z">
        <w:r w:rsidR="00386751" w:rsidRPr="00134B7D" w:rsidDel="00910F03">
          <w:rPr>
            <w:bCs/>
          </w:rPr>
          <w:delText xml:space="preserve">to </w:delText>
        </w:r>
      </w:del>
      <w:ins w:id="41" w:author="Thales" w:date="2022-05-11T17:51:00Z">
        <w:r w:rsidR="00910F03">
          <w:rPr>
            <w:bCs/>
          </w:rPr>
          <w:t>T</w:t>
        </w:r>
        <w:r w:rsidR="00910F03" w:rsidRPr="00134B7D">
          <w:rPr>
            <w:bCs/>
          </w:rPr>
          <w:t xml:space="preserve">o </w:t>
        </w:r>
      </w:ins>
      <w:del w:id="42" w:author="Thales" w:date="2022-05-11T17:51:00Z">
        <w:r w:rsidR="00386751" w:rsidRPr="00134B7D" w:rsidDel="00910F03">
          <w:rPr>
            <w:bCs/>
          </w:rPr>
          <w:delText>ground</w:delText>
        </w:r>
      </w:del>
      <w:ins w:id="43" w:author="Thales" w:date="2022-05-11T17:51:00Z">
        <w:r w:rsidR="00910F03">
          <w:rPr>
            <w:bCs/>
          </w:rPr>
          <w:t>G</w:t>
        </w:r>
        <w:r w:rsidR="00910F03" w:rsidRPr="00134B7D">
          <w:rPr>
            <w:bCs/>
          </w:rPr>
          <w:t>round</w:t>
        </w:r>
      </w:ins>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23A2B8E7" w:rsidR="0027344B" w:rsidRPr="00134B7D" w:rsidRDefault="00B37BB1" w:rsidP="00E045AD">
      <w:pPr>
        <w:numPr>
          <w:ilvl w:val="0"/>
          <w:numId w:val="12"/>
        </w:numPr>
        <w:spacing w:after="0"/>
        <w:rPr>
          <w:bCs/>
        </w:rPr>
      </w:pPr>
      <w:r w:rsidRPr="00134B7D">
        <w:rPr>
          <w:bCs/>
        </w:rPr>
        <w:t xml:space="preserve">GSO </w:t>
      </w:r>
      <w:ins w:id="44" w:author="Thales" w:date="2022-05-11T17:51:00Z">
        <w:r w:rsidR="00910F03">
          <w:rPr>
            <w:bCs/>
          </w:rPr>
          <w:t xml:space="preserve">(Geo Synchronous Orbit) </w:t>
        </w:r>
      </w:ins>
      <w:r w:rsidR="0027344B" w:rsidRPr="00134B7D">
        <w:rPr>
          <w:bCs/>
        </w:rPr>
        <w:t xml:space="preserve">and NGSO </w:t>
      </w:r>
      <w:ins w:id="45" w:author="Thales" w:date="2022-05-11T17:51:00Z">
        <w:r w:rsidR="00910F03">
          <w:rPr>
            <w:bCs/>
          </w:rPr>
          <w:t>(Non Geo Synchronous Orbit). NGSO includes Low Earth Orbit</w:t>
        </w:r>
        <w:r w:rsidR="00910F03" w:rsidRPr="00134B7D">
          <w:rPr>
            <w:bCs/>
          </w:rPr>
          <w:t xml:space="preserve"> </w:t>
        </w:r>
      </w:ins>
      <w:r w:rsidR="0027344B" w:rsidRPr="00134B7D">
        <w:rPr>
          <w:bCs/>
        </w:rPr>
        <w:t>(LEO</w:t>
      </w:r>
      <w:ins w:id="46" w:author="Thales" w:date="2022-05-11T17:51:00Z">
        <w:r w:rsidR="00910F03">
          <w:rPr>
            <w:bCs/>
          </w:rPr>
          <w:t>)</w:t>
        </w:r>
      </w:ins>
      <w:r w:rsidR="0027344B" w:rsidRPr="00134B7D">
        <w:rPr>
          <w:bCs/>
        </w:rPr>
        <w:t xml:space="preserve"> and </w:t>
      </w:r>
      <w:ins w:id="47" w:author="Thales" w:date="2022-05-11T17:51:00Z">
        <w:r w:rsidR="00910F03">
          <w:rPr>
            <w:bCs/>
          </w:rPr>
          <w:t>Medium Earth Orbit</w:t>
        </w:r>
        <w:r w:rsidR="00910F03" w:rsidRPr="00134B7D">
          <w:rPr>
            <w:bCs/>
          </w:rPr>
          <w:t xml:space="preserve"> </w:t>
        </w:r>
        <w:r w:rsidR="00910F03">
          <w:rPr>
            <w:bCs/>
          </w:rPr>
          <w:t>(</w:t>
        </w:r>
      </w:ins>
      <w:r w:rsidR="0027344B" w:rsidRPr="00134B7D">
        <w:rPr>
          <w:bCs/>
        </w:rPr>
        <w:t>MEO)</w:t>
      </w:r>
      <w:del w:id="48" w:author="Thales" w:date="2022-06-07T11:23:00Z">
        <w:r w:rsidR="00386751" w:rsidRPr="00134B7D" w:rsidDel="00B86B76">
          <w:rPr>
            <w:bCs/>
          </w:rPr>
          <w:delText xml:space="preserve"> </w:delText>
        </w:r>
        <w:bookmarkStart w:id="49" w:name="_Hlk86389477"/>
        <w:r w:rsidR="00386751" w:rsidRPr="00134B7D" w:rsidDel="00B86B76">
          <w:rPr>
            <w:bCs/>
          </w:rPr>
          <w:delText>with transparent payload</w:delText>
        </w:r>
      </w:del>
      <w:bookmarkEnd w:id="49"/>
      <w:r w:rsidR="0027344B" w:rsidRPr="00134B7D">
        <w:rPr>
          <w:bCs/>
        </w:rPr>
        <w:t>.</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ins w:id="50" w:author="Thales" w:date="2022-05-11T17:52:00Z">
        <w:r w:rsidR="00910F03">
          <w:rPr>
            <w:bCs/>
          </w:rPr>
          <w:t xml:space="preserve">(Global Navigation Satellite Systems) </w:t>
        </w:r>
      </w:ins>
      <w:r w:rsidRPr="00134B7D">
        <w:rPr>
          <w:bCs/>
        </w:rPr>
        <w:t>capabilities</w:t>
      </w:r>
    </w:p>
    <w:p w14:paraId="08111FD3" w14:textId="3A4E468D" w:rsidR="00274D8A" w:rsidRPr="00134B7D" w:rsidRDefault="00274D8A" w:rsidP="00E045AD">
      <w:pPr>
        <w:numPr>
          <w:ilvl w:val="0"/>
          <w:numId w:val="12"/>
        </w:numPr>
        <w:spacing w:after="0"/>
        <w:rPr>
          <w:bCs/>
        </w:rPr>
      </w:pPr>
      <w:r w:rsidRPr="00134B7D">
        <w:rPr>
          <w:bCs/>
        </w:rPr>
        <w:t xml:space="preserve">Both “VSAT” </w:t>
      </w:r>
      <w:ins w:id="51" w:author="Thales" w:date="2022-05-11T17:52:00Z">
        <w:r w:rsidR="00910F03">
          <w:rPr>
            <w:bCs/>
          </w:rPr>
          <w:t xml:space="preserve">(Very Small Aperture Terminal) </w:t>
        </w:r>
      </w:ins>
      <w:r w:rsidRPr="00134B7D">
        <w:rPr>
          <w:bCs/>
        </w:rPr>
        <w:t xml:space="preserve">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ins w:id="52" w:author="Thales" w:date="2022-06-07T11:23:00Z"/>
          <w:bCs/>
        </w:rPr>
      </w:pPr>
    </w:p>
    <w:p w14:paraId="76237519" w14:textId="405E2027" w:rsidR="00B86B76" w:rsidRPr="00134B7D" w:rsidDel="00B86B76" w:rsidRDefault="00B86B76" w:rsidP="00E045AD">
      <w:pPr>
        <w:spacing w:after="0"/>
        <w:rPr>
          <w:del w:id="53" w:author="Thales" w:date="2022-06-07T11:23:00Z"/>
          <w:bCs/>
        </w:rPr>
      </w:pPr>
    </w:p>
    <w:p w14:paraId="79122678" w14:textId="464F9066" w:rsidR="002615EA" w:rsidRPr="00134B7D" w:rsidRDefault="002615EA" w:rsidP="00E045AD">
      <w:pPr>
        <w:spacing w:after="0"/>
        <w:rPr>
          <w:bCs/>
        </w:rPr>
      </w:pPr>
      <w:r w:rsidRPr="00134B7D">
        <w:rPr>
          <w:bCs/>
        </w:rPr>
        <w:t>Note</w:t>
      </w:r>
      <w:ins w:id="54" w:author="Thales" w:date="2022-06-07T11:24:00Z">
        <w:r w:rsidR="00B86B76">
          <w:rPr>
            <w:bCs/>
          </w:rPr>
          <w:t xml:space="preserve"> 1</w:t>
        </w:r>
      </w:ins>
      <w:r w:rsidRPr="00134B7D">
        <w:rPr>
          <w:bCs/>
        </w:rPr>
        <w:t>: In Rel-17 WID, “VSAT” device with external antenna on moving platform is equivalent to a device that operate on platforms in motion, and this is referred to as ESIM</w:t>
      </w:r>
      <w:ins w:id="55" w:author="Thales" w:date="2022-05-11T17:52:00Z">
        <w:r w:rsidR="00910F03">
          <w:rPr>
            <w:bCs/>
          </w:rPr>
          <w:t xml:space="preserve"> (Earth Station In Motion)</w:t>
        </w:r>
      </w:ins>
      <w:r w:rsidRPr="00134B7D">
        <w:rPr>
          <w:bCs/>
        </w:rPr>
        <w:t>.</w:t>
      </w:r>
    </w:p>
    <w:p w14:paraId="485AC962" w14:textId="760455E6" w:rsidR="002615EA" w:rsidRDefault="002615EA" w:rsidP="00E045AD">
      <w:pPr>
        <w:spacing w:after="0"/>
        <w:rPr>
          <w:ins w:id="56" w:author="Thales" w:date="2022-06-07T11:24:00Z"/>
          <w:bCs/>
        </w:rPr>
      </w:pPr>
    </w:p>
    <w:p w14:paraId="4F8FECE8" w14:textId="00952B63" w:rsidR="00B86B76" w:rsidRDefault="00B86B76" w:rsidP="00B86B76">
      <w:pPr>
        <w:spacing w:after="0"/>
        <w:rPr>
          <w:ins w:id="57" w:author="Thales" w:date="2022-06-07T11:24:00Z"/>
          <w:bCs/>
        </w:rPr>
      </w:pPr>
      <w:ins w:id="58" w:author="Thales" w:date="2022-06-07T11:24:00Z">
        <w:r>
          <w:rPr>
            <w:bCs/>
          </w:rPr>
          <w:t>Note</w:t>
        </w:r>
        <w:r>
          <w:rPr>
            <w:bCs/>
          </w:rPr>
          <w:t xml:space="preserve"> 2</w:t>
        </w:r>
        <w:bookmarkStart w:id="59" w:name="_GoBack"/>
        <w:bookmarkEnd w:id="59"/>
        <w:r>
          <w:rPr>
            <w:bCs/>
          </w:rPr>
          <w:t>: The Rel-17 NTN architecture is assumed.</w:t>
        </w:r>
      </w:ins>
    </w:p>
    <w:p w14:paraId="1F6061AD" w14:textId="77777777" w:rsidR="00B86B76" w:rsidRPr="00134B7D" w:rsidRDefault="00B86B76"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60"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60"/>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A24DDBF"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61"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61"/>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lastRenderedPageBreak/>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62"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62"/>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63" w:name="_Hlk89787333"/>
      <w:r w:rsidRPr="00134B7D">
        <w:rPr>
          <w:bCs/>
        </w:rPr>
        <w:t xml:space="preserve">RP-211596 </w:t>
      </w:r>
      <w:bookmarkEnd w:id="63"/>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ins w:id="64" w:author="Thales" w:date="2022-06-07T10:08:00Z"/>
          <w:bCs/>
          <w:highlight w:val="yellow"/>
        </w:rPr>
      </w:pPr>
    </w:p>
    <w:p w14:paraId="1F252743" w14:textId="5A9024E3" w:rsidR="00C370D5" w:rsidRPr="00134B7D" w:rsidDel="008D46AF" w:rsidRDefault="00C370D5">
      <w:pPr>
        <w:spacing w:after="0"/>
        <w:rPr>
          <w:del w:id="65" w:author="rev" w:date="2022-05-05T23:13:00Z"/>
          <w:bCs/>
        </w:rPr>
      </w:pPr>
      <w:del w:id="66" w:author="rev" w:date="2022-05-05T23:13:00Z">
        <w:r w:rsidRPr="00134B7D" w:rsidDel="008D46AF">
          <w:rPr>
            <w:bCs/>
          </w:rPr>
          <w:delText>Have a 1-TU 6-month study phase focusing on the following (to derive clear &amp; limited scope):</w:delText>
        </w:r>
      </w:del>
    </w:p>
    <w:p w14:paraId="522215AB" w14:textId="66E3F97F" w:rsidR="00E5688C" w:rsidRPr="00134B7D" w:rsidDel="008D46AF" w:rsidRDefault="00E5688C">
      <w:pPr>
        <w:spacing w:after="0"/>
        <w:rPr>
          <w:del w:id="67" w:author="rev" w:date="2022-05-05T23:13:00Z"/>
          <w:bCs/>
        </w:rPr>
      </w:pPr>
    </w:p>
    <w:p w14:paraId="00A62275" w14:textId="7B55AE0B" w:rsidR="00F96353" w:rsidRPr="00134B7D" w:rsidDel="003579DE" w:rsidRDefault="00F96353" w:rsidP="00C80632">
      <w:pPr>
        <w:spacing w:after="0"/>
        <w:rPr>
          <w:del w:id="68" w:author="Thales" w:date="2022-06-06T19:15:00Z"/>
          <w:bCs/>
        </w:rPr>
      </w:pPr>
      <w:bookmarkStart w:id="69" w:name="_Hlk102683156"/>
      <w:del w:id="70" w:author="Thales" w:date="2022-06-06T19:15:00Z">
        <w:r w:rsidRPr="00134B7D" w:rsidDel="003579DE">
          <w:rPr>
            <w:bCs/>
          </w:rPr>
          <w:delText xml:space="preserve">Study detailed regulatory requirement </w:delText>
        </w:r>
        <w:r w:rsidR="00243D36" w:rsidDel="003579DE">
          <w:rPr>
            <w:bCs/>
          </w:rPr>
          <w:delText xml:space="preserve">(e.g. accuracy, privacy, reliability, latency) </w:delText>
        </w:r>
        <w:r w:rsidRPr="00134B7D" w:rsidDel="003579DE">
          <w:rPr>
            <w:bCs/>
          </w:rPr>
          <w:delText>for network-verified UE location</w:delText>
        </w:r>
        <w:r w:rsidR="00243D36" w:rsidDel="003579DE">
          <w:rPr>
            <w:bCs/>
          </w:rPr>
          <w:delText xml:space="preserve"> for potential use cases/services (i.e. emergency call, lawful intercept, public warning, charging/billing)</w:delText>
        </w:r>
        <w:r w:rsidR="00B06F65" w:rsidRPr="00134B7D" w:rsidDel="003579DE">
          <w:rPr>
            <w:bCs/>
          </w:rPr>
          <w:delText xml:space="preserve"> (at RAN plenary, from RAN#95 to RAN#96)</w:delText>
        </w:r>
        <w:r w:rsidRPr="00134B7D" w:rsidDel="003579DE">
          <w:rPr>
            <w:bCs/>
          </w:rPr>
          <w:delText>.</w:delText>
        </w:r>
        <w:r w:rsidR="001F5640" w:rsidRPr="00134B7D" w:rsidDel="003579DE">
          <w:rPr>
            <w:bCs/>
          </w:rPr>
          <w:delText xml:space="preserve"> [RAN]</w:delText>
        </w:r>
      </w:del>
    </w:p>
    <w:p w14:paraId="750AB3A9" w14:textId="027F080B" w:rsidR="00DA6ADE" w:rsidDel="003579DE" w:rsidRDefault="00DA6ADE" w:rsidP="00C80632">
      <w:pPr>
        <w:spacing w:after="0"/>
        <w:rPr>
          <w:del w:id="71" w:author="Thales" w:date="2022-06-06T19:15:00Z"/>
          <w:bCs/>
        </w:rPr>
      </w:pPr>
      <w:del w:id="72" w:author="Thales" w:date="2022-06-06T19:15:00Z">
        <w:r w:rsidRPr="00134B7D" w:rsidDel="003579DE">
          <w:rPr>
            <w:bCs/>
          </w:rPr>
          <w:delText>Including further clarification on network verified UE location and its relationship to network-based positioning [RAN]</w:delText>
        </w:r>
      </w:del>
    </w:p>
    <w:bookmarkEnd w:id="69"/>
    <w:p w14:paraId="7F1691B0" w14:textId="06D78F12" w:rsidR="00F96353" w:rsidRDefault="00F96353" w:rsidP="00C80632">
      <w:pPr>
        <w:spacing w:after="0"/>
        <w:rPr>
          <w:ins w:id="73" w:author="Thales" w:date="2022-06-06T19:33:00Z"/>
          <w:bCs/>
        </w:rPr>
      </w:pPr>
      <w:del w:id="74" w:author="Thales" w:date="2022-06-06T19:32:00Z">
        <w:r w:rsidRPr="00134B7D" w:rsidDel="006E256D">
          <w:rPr>
            <w:bCs/>
          </w:rPr>
          <w:delText>S</w:delText>
        </w:r>
      </w:del>
      <w:ins w:id="75" w:author="Thales" w:date="2022-06-07T08:50:00Z">
        <w:r w:rsidR="00C80632" w:rsidRPr="00C80632">
          <w:rPr>
            <w:bCs/>
            <w:shd w:val="clear" w:color="auto" w:fill="FFFFFF" w:themeFill="background1"/>
          </w:rPr>
          <w:t>Pending on the conclusion of the RAN SI FS_NR_NTN_netw_verif_UE_loc study item,</w:t>
        </w:r>
        <w:r w:rsidR="00C80632" w:rsidRPr="00C80632">
          <w:rPr>
            <w:bCs/>
          </w:rPr>
          <w:t xml:space="preserve"> </w:t>
        </w:r>
      </w:ins>
      <w:ins w:id="76" w:author="Thales" w:date="2022-06-06T19:32:00Z">
        <w:r w:rsidR="006E256D">
          <w:rPr>
            <w:bCs/>
          </w:rPr>
          <w:t>s</w:t>
        </w:r>
      </w:ins>
      <w:r w:rsidRPr="00134B7D">
        <w:rPr>
          <w:bCs/>
        </w:rPr>
        <w:t>tudy and evaluate</w:t>
      </w:r>
      <w:r w:rsidR="00424FFE" w:rsidRPr="00134B7D">
        <w:rPr>
          <w:bCs/>
        </w:rPr>
        <w:t>, if needed,</w:t>
      </w:r>
      <w:r w:rsidRPr="00134B7D">
        <w:rPr>
          <w:bCs/>
        </w:rPr>
        <w:t xml:space="preserve"> </w:t>
      </w:r>
      <w:bookmarkStart w:id="77" w:name="_Hlk89953816"/>
      <w:r w:rsidRPr="00134B7D">
        <w:rPr>
          <w:bCs/>
        </w:rPr>
        <w:t xml:space="preserve">solutions for network to verify UE reported location information </w:t>
      </w:r>
      <w:bookmarkEnd w:id="77"/>
      <w:r w:rsidRPr="00134B7D">
        <w:rPr>
          <w:bCs/>
        </w:rPr>
        <w:t>[RAN2</w:t>
      </w:r>
      <w:r w:rsidR="00206A74" w:rsidRPr="00134B7D">
        <w:rPr>
          <w:bCs/>
        </w:rPr>
        <w:t>,RAN1</w:t>
      </w:r>
      <w:r w:rsidR="005C4D31" w:rsidRPr="00134B7D">
        <w:rPr>
          <w:bCs/>
        </w:rPr>
        <w:t>,RAN3</w:t>
      </w:r>
      <w:r w:rsidRPr="00134B7D">
        <w:rPr>
          <w:bCs/>
        </w:rPr>
        <w:t>]</w:t>
      </w:r>
      <w:ins w:id="78" w:author="Thales" w:date="2022-06-06T19:33:00Z">
        <w:r w:rsidR="006E256D">
          <w:rPr>
            <w:bCs/>
          </w:rPr>
          <w:t>.</w:t>
        </w:r>
      </w:ins>
    </w:p>
    <w:p w14:paraId="2EFA1002" w14:textId="77777777" w:rsidR="006E256D" w:rsidRPr="00134B7D" w:rsidRDefault="006E256D" w:rsidP="00C80632">
      <w:pPr>
        <w:spacing w:after="0"/>
        <w:rPr>
          <w:bCs/>
        </w:rPr>
      </w:pPr>
    </w:p>
    <w:p w14:paraId="1FE00B1E" w14:textId="3C378903" w:rsidR="00F96353" w:rsidRPr="00134B7D" w:rsidDel="008D46AF" w:rsidRDefault="00F96353" w:rsidP="00E045AD">
      <w:pPr>
        <w:spacing w:after="0"/>
        <w:rPr>
          <w:del w:id="79" w:author="rev" w:date="2022-05-05T23:13:00Z"/>
          <w:bCs/>
        </w:rPr>
      </w:pPr>
    </w:p>
    <w:p w14:paraId="71DBCDFA" w14:textId="68AA9682" w:rsidR="00CC27B3" w:rsidDel="008D46AF" w:rsidRDefault="00CC27B3" w:rsidP="00E045AD">
      <w:pPr>
        <w:spacing w:after="0"/>
        <w:rPr>
          <w:del w:id="80" w:author="rev" w:date="2022-05-05T23:13:00Z"/>
          <w:bCs/>
        </w:rPr>
      </w:pPr>
      <w:bookmarkStart w:id="81" w:name="_Hlk86407450"/>
      <w:del w:id="82" w:author="rev" w:date="2022-05-05T23:13:00Z">
        <w:r w:rsidRPr="00CC27B3" w:rsidDel="008D46AF">
          <w:rPr>
            <w:bCs/>
          </w:rPr>
          <w:delText>Note: RAN WG studies on solutions (if any) will start only after RAN study is concluded</w:delText>
        </w:r>
      </w:del>
    </w:p>
    <w:p w14:paraId="5600DBC8" w14:textId="49591EBD" w:rsidR="00CC27B3" w:rsidDel="003579DE" w:rsidRDefault="00CC27B3" w:rsidP="00E045AD">
      <w:pPr>
        <w:spacing w:after="0"/>
        <w:rPr>
          <w:del w:id="83" w:author="rev" w:date="2022-05-05T23:13:00Z"/>
          <w:bCs/>
        </w:rPr>
      </w:pPr>
    </w:p>
    <w:p w14:paraId="15E7F0AD" w14:textId="501FF585" w:rsidR="00F41F9D" w:rsidRPr="00134B7D" w:rsidRDefault="00086456" w:rsidP="00E045AD">
      <w:pPr>
        <w:spacing w:after="0"/>
        <w:rPr>
          <w:bCs/>
        </w:rPr>
      </w:pPr>
      <w:bookmarkStart w:id="84" w:name="_Hlk102684345"/>
      <w:r w:rsidRPr="003579DE">
        <w:rPr>
          <w:bCs/>
        </w:rPr>
        <w:t xml:space="preserve">RAN </w:t>
      </w:r>
      <w:ins w:id="85" w:author="Thales" w:date="2022-06-06T19:35:00Z">
        <w:r w:rsidR="006E256D">
          <w:rPr>
            <w:bCs/>
          </w:rPr>
          <w:t xml:space="preserve">is expected </w:t>
        </w:r>
      </w:ins>
      <w:r w:rsidRPr="003579DE">
        <w:rPr>
          <w:bCs/>
        </w:rPr>
        <w:t>to determine by RAN#</w:t>
      </w:r>
      <w:r w:rsidR="00C370D5" w:rsidRPr="003579DE">
        <w:rPr>
          <w:bCs/>
        </w:rPr>
        <w:t>98</w:t>
      </w:r>
      <w:r w:rsidRPr="003579DE">
        <w:rPr>
          <w:bCs/>
        </w:rPr>
        <w:t xml:space="preserve"> whether the study has identified any need for Network </w:t>
      </w:r>
      <w:r w:rsidR="00E5688C" w:rsidRPr="003579DE">
        <w:rPr>
          <w:bCs/>
        </w:rPr>
        <w:t xml:space="preserve">verified </w:t>
      </w:r>
      <w:r w:rsidRPr="003579DE">
        <w:rPr>
          <w:bCs/>
        </w:rPr>
        <w:t xml:space="preserve">UE location </w:t>
      </w:r>
      <w:r w:rsidR="00013C99" w:rsidRPr="003579DE">
        <w:rPr>
          <w:bCs/>
        </w:rPr>
        <w:t>specification support</w:t>
      </w:r>
      <w:r w:rsidRPr="003579DE">
        <w:rPr>
          <w:bCs/>
        </w:rPr>
        <w:t xml:space="preserve"> in Rel-18</w:t>
      </w:r>
      <w:bookmarkEnd w:id="81"/>
      <w:r w:rsidRPr="003579DE">
        <w:rPr>
          <w:bCs/>
        </w:rPr>
        <w:t>.</w:t>
      </w:r>
      <w:bookmarkEnd w:id="84"/>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86"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86"/>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rsidDel="00E27A29" w14:paraId="6E0519F7" w14:textId="7491CCBE" w:rsidTr="00A64341">
        <w:trPr>
          <w:del w:id="87" w:author="Thales" w:date="2022-06-06T19:38:00Z"/>
        </w:trPr>
        <w:tc>
          <w:tcPr>
            <w:tcW w:w="1617" w:type="dxa"/>
            <w:vAlign w:val="center"/>
          </w:tcPr>
          <w:p w14:paraId="485273A2" w14:textId="6B9D5CFC" w:rsidR="00F53400" w:rsidRPr="005F6ED2" w:rsidDel="00E27A29" w:rsidRDefault="00AA1039" w:rsidP="00E045AD">
            <w:pPr>
              <w:spacing w:after="0"/>
              <w:rPr>
                <w:del w:id="88" w:author="Thales" w:date="2022-06-06T19:38:00Z"/>
                <w:highlight w:val="yellow"/>
                <w:lang w:val="de-DE" w:eastAsia="de-DE"/>
              </w:rPr>
            </w:pPr>
            <w:commentRangeStart w:id="89"/>
            <w:ins w:id="90" w:author="rev" w:date="2022-05-05T22:54:00Z">
              <w:del w:id="91" w:author="Thales" w:date="2022-06-06T19:38:00Z">
                <w:r w:rsidRPr="005F6ED2" w:rsidDel="00E27A29">
                  <w:rPr>
                    <w:highlight w:val="yellow"/>
                    <w:lang w:val="de-DE" w:eastAsia="de-DE"/>
                  </w:rPr>
                  <w:delText>Internal</w:delText>
                </w:r>
              </w:del>
            </w:ins>
            <w:del w:id="92" w:author="Thales" w:date="2022-06-06T19:38:00Z">
              <w:r w:rsidR="00F07858" w:rsidRPr="005F6ED2" w:rsidDel="00E27A29">
                <w:rPr>
                  <w:highlight w:val="yellow"/>
                  <w:lang w:val="de-DE" w:eastAsia="de-DE"/>
                </w:rPr>
                <w:delText xml:space="preserve">External </w:delText>
              </w:r>
              <w:r w:rsidR="00F53400" w:rsidRPr="005F6ED2" w:rsidDel="00E27A29">
                <w:rPr>
                  <w:highlight w:val="yellow"/>
                  <w:lang w:val="de-DE" w:eastAsia="de-DE"/>
                </w:rPr>
                <w:delText>TR</w:delText>
              </w:r>
            </w:del>
          </w:p>
        </w:tc>
        <w:tc>
          <w:tcPr>
            <w:tcW w:w="1134" w:type="dxa"/>
            <w:vAlign w:val="center"/>
          </w:tcPr>
          <w:p w14:paraId="1E2AE60B" w14:textId="5CA3DB77" w:rsidR="00F53400" w:rsidRPr="005F6ED2" w:rsidDel="00E27A29" w:rsidRDefault="00F53400" w:rsidP="00E045AD">
            <w:pPr>
              <w:spacing w:after="0"/>
              <w:rPr>
                <w:del w:id="93" w:author="Thales" w:date="2022-06-06T19:38:00Z"/>
                <w:szCs w:val="16"/>
                <w:highlight w:val="yellow"/>
                <w:lang w:val="de-DE" w:eastAsia="de-DE"/>
              </w:rPr>
            </w:pPr>
            <w:del w:id="94" w:author="Thales" w:date="2022-06-06T19:38:00Z">
              <w:r w:rsidRPr="005F6ED2" w:rsidDel="00E27A29">
                <w:rPr>
                  <w:szCs w:val="16"/>
                  <w:highlight w:val="yellow"/>
                  <w:lang w:val="de-DE" w:eastAsia="de-DE"/>
                </w:rPr>
                <w:delText>38.</w:delText>
              </w:r>
            </w:del>
            <w:ins w:id="95" w:author="rev" w:date="2022-05-05T22:54:00Z">
              <w:del w:id="96" w:author="Thales" w:date="2022-06-06T19:38:00Z">
                <w:r w:rsidR="00AA1039" w:rsidRPr="005F6ED2" w:rsidDel="00E27A29">
                  <w:rPr>
                    <w:szCs w:val="16"/>
                    <w:highlight w:val="yellow"/>
                    <w:lang w:val="de-DE" w:eastAsia="de-DE"/>
                  </w:rPr>
                  <w:delText>8</w:delText>
                </w:r>
              </w:del>
            </w:ins>
            <w:del w:id="97" w:author="Thales" w:date="2022-06-06T19:38:00Z">
              <w:r w:rsidRPr="005F6ED2" w:rsidDel="00E27A29">
                <w:rPr>
                  <w:szCs w:val="16"/>
                  <w:highlight w:val="yellow"/>
                  <w:lang w:val="de-DE" w:eastAsia="de-DE"/>
                </w:rPr>
                <w:delText>XXX</w:delText>
              </w:r>
            </w:del>
          </w:p>
        </w:tc>
        <w:tc>
          <w:tcPr>
            <w:tcW w:w="2409" w:type="dxa"/>
            <w:vAlign w:val="center"/>
          </w:tcPr>
          <w:p w14:paraId="6EC805D1" w14:textId="3108F5D8" w:rsidR="00F53400" w:rsidRPr="005F6ED2" w:rsidDel="00E27A29" w:rsidRDefault="00F53400" w:rsidP="00E045AD">
            <w:pPr>
              <w:spacing w:after="0"/>
              <w:rPr>
                <w:del w:id="98" w:author="Thales" w:date="2022-06-06T19:38:00Z"/>
                <w:szCs w:val="16"/>
                <w:highlight w:val="yellow"/>
                <w:lang w:val="en-US" w:eastAsia="de-DE"/>
              </w:rPr>
            </w:pPr>
            <w:del w:id="99" w:author="Thales" w:date="2022-06-06T19:38:00Z">
              <w:r w:rsidRPr="005F6ED2" w:rsidDel="00E27A29">
                <w:rPr>
                  <w:szCs w:val="16"/>
                  <w:highlight w:val="yellow"/>
                  <w:lang w:val="en-US" w:eastAsia="de-DE"/>
                </w:rPr>
                <w:delText xml:space="preserve">NR; </w:delText>
              </w:r>
            </w:del>
            <w:ins w:id="100" w:author="rev" w:date="2022-05-05T22:56:00Z">
              <w:del w:id="101" w:author="Thales" w:date="2022-06-06T19:38:00Z">
                <w:r w:rsidR="00AA1039" w:rsidRPr="005F6ED2" w:rsidDel="00E27A29">
                  <w:rPr>
                    <w:szCs w:val="16"/>
                    <w:highlight w:val="yellow"/>
                    <w:lang w:val="en-US" w:eastAsia="de-DE"/>
                  </w:rPr>
                  <w:delText xml:space="preserve">Evaluation for </w:delText>
                </w:r>
              </w:del>
            </w:ins>
            <w:del w:id="102" w:author="Thales" w:date="2022-06-06T19:38:00Z">
              <w:r w:rsidRPr="005F6ED2" w:rsidDel="00E27A29">
                <w:rPr>
                  <w:szCs w:val="16"/>
                  <w:highlight w:val="yellow"/>
                  <w:lang w:val="en-US" w:eastAsia="de-DE"/>
                </w:rPr>
                <w:delText>Network verified UE location for NTN</w:delText>
              </w:r>
            </w:del>
          </w:p>
        </w:tc>
        <w:tc>
          <w:tcPr>
            <w:tcW w:w="993" w:type="dxa"/>
            <w:vAlign w:val="center"/>
          </w:tcPr>
          <w:p w14:paraId="0A940A41" w14:textId="4FC99357" w:rsidR="00F53400" w:rsidRPr="005F6ED2" w:rsidDel="00E27A29" w:rsidRDefault="00F95664" w:rsidP="004562DB">
            <w:pPr>
              <w:spacing w:after="0"/>
              <w:rPr>
                <w:del w:id="103" w:author="Thales" w:date="2022-06-06T19:38:00Z"/>
                <w:highlight w:val="yellow"/>
                <w:lang w:val="de-DE" w:eastAsia="de-DE"/>
              </w:rPr>
            </w:pPr>
            <w:del w:id="104" w:author="Thales" w:date="2022-06-06T19:38:00Z">
              <w:r w:rsidRPr="005F6ED2" w:rsidDel="00E27A29">
                <w:rPr>
                  <w:highlight w:val="yellow"/>
                  <w:lang w:val="de-DE" w:eastAsia="de-DE"/>
                </w:rPr>
                <w:delText>RAN#</w:delText>
              </w:r>
              <w:r w:rsidR="004562DB" w:rsidRPr="005F6ED2" w:rsidDel="00E27A29">
                <w:rPr>
                  <w:highlight w:val="yellow"/>
                  <w:lang w:val="de-DE" w:eastAsia="de-DE"/>
                </w:rPr>
                <w:delText>97</w:delText>
              </w:r>
            </w:del>
          </w:p>
        </w:tc>
        <w:tc>
          <w:tcPr>
            <w:tcW w:w="1074" w:type="dxa"/>
            <w:vAlign w:val="center"/>
          </w:tcPr>
          <w:p w14:paraId="6C5A25AB" w14:textId="7294DFF5" w:rsidR="00F53400" w:rsidRPr="005F6ED2" w:rsidDel="00E27A29" w:rsidRDefault="00F95664" w:rsidP="00E045AD">
            <w:pPr>
              <w:spacing w:after="0"/>
              <w:rPr>
                <w:del w:id="105" w:author="Thales" w:date="2022-06-06T19:38:00Z"/>
                <w:szCs w:val="16"/>
                <w:highlight w:val="yellow"/>
                <w:lang w:val="de-DE" w:eastAsia="de-DE"/>
              </w:rPr>
            </w:pPr>
            <w:del w:id="106" w:author="Thales" w:date="2022-06-06T19:38:00Z">
              <w:r w:rsidRPr="005F6ED2" w:rsidDel="00E27A29">
                <w:rPr>
                  <w:szCs w:val="16"/>
                  <w:highlight w:val="yellow"/>
                  <w:lang w:val="de-DE" w:eastAsia="de-DE"/>
                </w:rPr>
                <w:delText>RAN#98</w:delText>
              </w:r>
            </w:del>
          </w:p>
        </w:tc>
        <w:tc>
          <w:tcPr>
            <w:tcW w:w="2186" w:type="dxa"/>
            <w:vAlign w:val="center"/>
          </w:tcPr>
          <w:p w14:paraId="3F6B6924" w14:textId="5460B39D" w:rsidR="00CF10C3" w:rsidRPr="005F6ED2" w:rsidDel="00E27A29" w:rsidRDefault="00CF10C3" w:rsidP="00CF10C3">
            <w:pPr>
              <w:spacing w:after="0"/>
              <w:rPr>
                <w:del w:id="107" w:author="Thales" w:date="2022-06-06T19:38:00Z"/>
                <w:szCs w:val="16"/>
                <w:highlight w:val="yellow"/>
                <w:lang w:val="en-US" w:eastAsia="de-DE"/>
              </w:rPr>
            </w:pPr>
            <w:del w:id="108" w:author="Thales" w:date="2022-06-06T19:38:00Z">
              <w:r w:rsidRPr="005F6ED2" w:rsidDel="00E27A29">
                <w:rPr>
                  <w:szCs w:val="16"/>
                  <w:highlight w:val="yellow"/>
                  <w:lang w:val="en-US" w:eastAsia="de-DE"/>
                </w:rPr>
                <w:delText>Core part</w:delText>
              </w:r>
            </w:del>
          </w:p>
          <w:p w14:paraId="59640AF4" w14:textId="1F6EB13A" w:rsidR="00F53400" w:rsidRPr="00B41CB9" w:rsidDel="00E27A29" w:rsidRDefault="00F95664" w:rsidP="0002353C">
            <w:pPr>
              <w:spacing w:after="0"/>
              <w:rPr>
                <w:del w:id="109" w:author="Thales" w:date="2022-06-06T19:38:00Z"/>
                <w:szCs w:val="16"/>
                <w:lang w:val="en-US" w:eastAsia="de-DE"/>
              </w:rPr>
            </w:pPr>
            <w:del w:id="110" w:author="Thales" w:date="2022-06-06T19:38:00Z">
              <w:r w:rsidRPr="005F6ED2" w:rsidDel="00E27A29">
                <w:rPr>
                  <w:szCs w:val="16"/>
                  <w:highlight w:val="yellow"/>
                  <w:lang w:val="en-US" w:eastAsia="de-DE"/>
                </w:rPr>
                <w:delText>Led by RAN2, rapporteur: Nicolas Chuberre, nicolas.chuberre@thalesaleniaspace.com</w:delText>
              </w:r>
              <w:commentRangeEnd w:id="89"/>
              <w:r w:rsidR="005F6ED2" w:rsidDel="00E27A29">
                <w:rPr>
                  <w:rStyle w:val="Marquedecommentaire"/>
                </w:rPr>
                <w:commentReference w:id="89"/>
              </w:r>
            </w:del>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ins w:id="111" w:author="Thales" w:date="2022-05-11T17:52:00Z">
              <w:r>
                <w:rPr>
                  <w:rFonts w:ascii="Times New Roman" w:hAnsi="Times New Roman"/>
                  <w:sz w:val="16"/>
                  <w:lang w:val="de-DE" w:eastAsia="de-DE"/>
                </w:rPr>
                <w:t>Core part</w:t>
              </w:r>
            </w:ins>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12" w:name="_Hlk102683474"/>
      <w:r w:rsidRPr="00134B7D">
        <w:rPr>
          <w:iCs/>
        </w:rPr>
        <w:t xml:space="preserve">Chuberre, Nicolas, Thales, </w:t>
      </w:r>
      <w:hyperlink r:id="rId13" w:history="1">
        <w:r w:rsidRPr="00134B7D">
          <w:rPr>
            <w:rStyle w:val="Lienhypertexte"/>
            <w:iCs/>
          </w:rPr>
          <w:t>nicolas.chuberre@thalesaleniaspace.com</w:t>
        </w:r>
      </w:hyperlink>
    </w:p>
    <w:bookmarkEnd w:id="112"/>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13"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bookmarkEnd w:id="113"/>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9" w:author="Thales" w:date="2022-06-06T16:21:00Z" w:initials="Th">
    <w:p w14:paraId="1E57CF95" w14:textId="5CCE3C78" w:rsidR="006C5162" w:rsidRDefault="006C5162">
      <w:pPr>
        <w:pStyle w:val="Commentaire"/>
      </w:pPr>
      <w:r>
        <w:rPr>
          <w:rStyle w:val="Marquedecommentaire"/>
        </w:rPr>
        <w:annotationRef/>
      </w:r>
      <w:r>
        <w:t>To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57CF9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A7B54" w14:textId="77777777" w:rsidR="0058254E" w:rsidRDefault="0058254E">
      <w:r>
        <w:separator/>
      </w:r>
    </w:p>
  </w:endnote>
  <w:endnote w:type="continuationSeparator" w:id="0">
    <w:p w14:paraId="15E2BCCB" w14:textId="77777777" w:rsidR="0058254E" w:rsidRDefault="0058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4B170" w14:textId="77777777" w:rsidR="0058254E" w:rsidRDefault="0058254E">
      <w:r>
        <w:separator/>
      </w:r>
    </w:p>
  </w:footnote>
  <w:footnote w:type="continuationSeparator" w:id="0">
    <w:p w14:paraId="259636C9" w14:textId="77777777" w:rsidR="0058254E" w:rsidRDefault="00582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76B0"/>
    <w:rsid w:val="001001BD"/>
    <w:rsid w:val="00102222"/>
    <w:rsid w:val="00120541"/>
    <w:rsid w:val="001211F3"/>
    <w:rsid w:val="00127B5D"/>
    <w:rsid w:val="00134B7D"/>
    <w:rsid w:val="00134D8D"/>
    <w:rsid w:val="00142AF6"/>
    <w:rsid w:val="0014360C"/>
    <w:rsid w:val="001439EF"/>
    <w:rsid w:val="00144917"/>
    <w:rsid w:val="0014790E"/>
    <w:rsid w:val="00147A2F"/>
    <w:rsid w:val="00152298"/>
    <w:rsid w:val="00171925"/>
    <w:rsid w:val="00172B91"/>
    <w:rsid w:val="00173998"/>
    <w:rsid w:val="00174617"/>
    <w:rsid w:val="00174D2D"/>
    <w:rsid w:val="001759A7"/>
    <w:rsid w:val="00176E42"/>
    <w:rsid w:val="001808F9"/>
    <w:rsid w:val="00182BD2"/>
    <w:rsid w:val="0018661F"/>
    <w:rsid w:val="00190DD5"/>
    <w:rsid w:val="00190E0E"/>
    <w:rsid w:val="0019117A"/>
    <w:rsid w:val="001917E4"/>
    <w:rsid w:val="00192A7B"/>
    <w:rsid w:val="00193A5C"/>
    <w:rsid w:val="0019612E"/>
    <w:rsid w:val="001A4192"/>
    <w:rsid w:val="001B77B7"/>
    <w:rsid w:val="001B7ECB"/>
    <w:rsid w:val="001C2E3B"/>
    <w:rsid w:val="001C433B"/>
    <w:rsid w:val="001C43F6"/>
    <w:rsid w:val="001C5B09"/>
    <w:rsid w:val="001C5C86"/>
    <w:rsid w:val="001C718D"/>
    <w:rsid w:val="001D06DF"/>
    <w:rsid w:val="001E14C4"/>
    <w:rsid w:val="001E4ED9"/>
    <w:rsid w:val="001F5640"/>
    <w:rsid w:val="001F7EB4"/>
    <w:rsid w:val="002000C2"/>
    <w:rsid w:val="00205695"/>
    <w:rsid w:val="00205F25"/>
    <w:rsid w:val="00206A74"/>
    <w:rsid w:val="00214F52"/>
    <w:rsid w:val="00221B1E"/>
    <w:rsid w:val="00240DCD"/>
    <w:rsid w:val="00243D36"/>
    <w:rsid w:val="00244B33"/>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7397"/>
    <w:rsid w:val="003205AD"/>
    <w:rsid w:val="00322794"/>
    <w:rsid w:val="0032298F"/>
    <w:rsid w:val="003277FE"/>
    <w:rsid w:val="0033027D"/>
    <w:rsid w:val="00335B16"/>
    <w:rsid w:val="00335FB2"/>
    <w:rsid w:val="00344158"/>
    <w:rsid w:val="0034529A"/>
    <w:rsid w:val="00347B74"/>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43B8"/>
    <w:rsid w:val="00436995"/>
    <w:rsid w:val="0043745F"/>
    <w:rsid w:val="00437F58"/>
    <w:rsid w:val="0044029F"/>
    <w:rsid w:val="00440981"/>
    <w:rsid w:val="00440BC9"/>
    <w:rsid w:val="004431BF"/>
    <w:rsid w:val="00452DBA"/>
    <w:rsid w:val="00454609"/>
    <w:rsid w:val="00455DE4"/>
    <w:rsid w:val="004562DB"/>
    <w:rsid w:val="0047416E"/>
    <w:rsid w:val="00476589"/>
    <w:rsid w:val="00482177"/>
    <w:rsid w:val="0048267C"/>
    <w:rsid w:val="004855CB"/>
    <w:rsid w:val="004868BB"/>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33FF5"/>
    <w:rsid w:val="0055216E"/>
    <w:rsid w:val="00552C2C"/>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17DC"/>
    <w:rsid w:val="006B4280"/>
    <w:rsid w:val="006B4B1C"/>
    <w:rsid w:val="006B6EAA"/>
    <w:rsid w:val="006C4991"/>
    <w:rsid w:val="006C5162"/>
    <w:rsid w:val="006E0F19"/>
    <w:rsid w:val="006E1FDA"/>
    <w:rsid w:val="006E256D"/>
    <w:rsid w:val="006E5C5C"/>
    <w:rsid w:val="006E5E87"/>
    <w:rsid w:val="006F08DE"/>
    <w:rsid w:val="006F2155"/>
    <w:rsid w:val="006F794D"/>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67709"/>
    <w:rsid w:val="0078034D"/>
    <w:rsid w:val="00782860"/>
    <w:rsid w:val="0078324C"/>
    <w:rsid w:val="00790AC3"/>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0512"/>
    <w:rsid w:val="0088222A"/>
    <w:rsid w:val="0088313B"/>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ED3"/>
    <w:rsid w:val="008C537F"/>
    <w:rsid w:val="008C570F"/>
    <w:rsid w:val="008D46AF"/>
    <w:rsid w:val="008D638D"/>
    <w:rsid w:val="008D658B"/>
    <w:rsid w:val="008F1D3A"/>
    <w:rsid w:val="00910F03"/>
    <w:rsid w:val="00922FCB"/>
    <w:rsid w:val="00932ACF"/>
    <w:rsid w:val="00935CB0"/>
    <w:rsid w:val="009417D1"/>
    <w:rsid w:val="009428A9"/>
    <w:rsid w:val="009437A2"/>
    <w:rsid w:val="00944B28"/>
    <w:rsid w:val="00953E83"/>
    <w:rsid w:val="00963AE6"/>
    <w:rsid w:val="00965274"/>
    <w:rsid w:val="00967838"/>
    <w:rsid w:val="0098115F"/>
    <w:rsid w:val="00982CD6"/>
    <w:rsid w:val="00983A88"/>
    <w:rsid w:val="00985B73"/>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31BB"/>
    <w:rsid w:val="00A61D39"/>
    <w:rsid w:val="00A64341"/>
    <w:rsid w:val="00A6656B"/>
    <w:rsid w:val="00A70E1E"/>
    <w:rsid w:val="00A72001"/>
    <w:rsid w:val="00A72389"/>
    <w:rsid w:val="00A73257"/>
    <w:rsid w:val="00A74BA1"/>
    <w:rsid w:val="00A75B17"/>
    <w:rsid w:val="00A832C1"/>
    <w:rsid w:val="00A85077"/>
    <w:rsid w:val="00A85CEA"/>
    <w:rsid w:val="00A9081F"/>
    <w:rsid w:val="00A9188C"/>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151A1"/>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2759"/>
    <w:rsid w:val="00C931F5"/>
    <w:rsid w:val="00C933A2"/>
    <w:rsid w:val="00C94D37"/>
    <w:rsid w:val="00C9787D"/>
    <w:rsid w:val="00CA0968"/>
    <w:rsid w:val="00CA168E"/>
    <w:rsid w:val="00CA5DDD"/>
    <w:rsid w:val="00CA618E"/>
    <w:rsid w:val="00CA7B34"/>
    <w:rsid w:val="00CB0647"/>
    <w:rsid w:val="00CB4236"/>
    <w:rsid w:val="00CC27B3"/>
    <w:rsid w:val="00CC2FEA"/>
    <w:rsid w:val="00CC3317"/>
    <w:rsid w:val="00CC57DB"/>
    <w:rsid w:val="00CC68AE"/>
    <w:rsid w:val="00CC6B4C"/>
    <w:rsid w:val="00CC72A4"/>
    <w:rsid w:val="00CD3153"/>
    <w:rsid w:val="00CD3501"/>
    <w:rsid w:val="00CD639A"/>
    <w:rsid w:val="00CE63EE"/>
    <w:rsid w:val="00CE7460"/>
    <w:rsid w:val="00CF10C3"/>
    <w:rsid w:val="00CF3704"/>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445ED"/>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7A29"/>
    <w:rsid w:val="00E457CB"/>
    <w:rsid w:val="00E519A0"/>
    <w:rsid w:val="00E52C57"/>
    <w:rsid w:val="00E5688C"/>
    <w:rsid w:val="00E57E7D"/>
    <w:rsid w:val="00E66A04"/>
    <w:rsid w:val="00E70355"/>
    <w:rsid w:val="00E71F8D"/>
    <w:rsid w:val="00E76CF0"/>
    <w:rsid w:val="00E7776C"/>
    <w:rsid w:val="00E8126D"/>
    <w:rsid w:val="00E83F80"/>
    <w:rsid w:val="00E84CD8"/>
    <w:rsid w:val="00E85D84"/>
    <w:rsid w:val="00E869FE"/>
    <w:rsid w:val="00E86A19"/>
    <w:rsid w:val="00E9043F"/>
    <w:rsid w:val="00E90B85"/>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B03"/>
    <w:rsid w:val="00ED6DA2"/>
    <w:rsid w:val="00ED7A5B"/>
    <w:rsid w:val="00EE1E1A"/>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34645"/>
    <w:rsid w:val="00F411C7"/>
    <w:rsid w:val="00F41A27"/>
    <w:rsid w:val="00F41F9D"/>
    <w:rsid w:val="00F42B09"/>
    <w:rsid w:val="00F4338D"/>
    <w:rsid w:val="00F440D3"/>
    <w:rsid w:val="00F446AC"/>
    <w:rsid w:val="00F46E29"/>
    <w:rsid w:val="00F46EAF"/>
    <w:rsid w:val="00F52D5F"/>
    <w:rsid w:val="00F53400"/>
    <w:rsid w:val="00F5774F"/>
    <w:rsid w:val="00F615CF"/>
    <w:rsid w:val="00F62688"/>
    <w:rsid w:val="00F65FE2"/>
    <w:rsid w:val="00F76BE5"/>
    <w:rsid w:val="00F83D11"/>
    <w:rsid w:val="00F842CD"/>
    <w:rsid w:val="00F921F1"/>
    <w:rsid w:val="00F95664"/>
    <w:rsid w:val="00F96353"/>
    <w:rsid w:val="00FA73E6"/>
    <w:rsid w:val="00FB127E"/>
    <w:rsid w:val="00FB3C20"/>
    <w:rsid w:val="00FC0804"/>
    <w:rsid w:val="00FC3B6D"/>
    <w:rsid w:val="00FC4CC7"/>
    <w:rsid w:val="00FC76E2"/>
    <w:rsid w:val="00FD297D"/>
    <w:rsid w:val="00FD3A4E"/>
    <w:rsid w:val="00FD6495"/>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colas.chuberre@thalesaleniaspace.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832CE-DF23-46F1-85F6-60488EAAA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3424</Words>
  <Characters>18832</Characters>
  <Application>Microsoft Office Word</Application>
  <DocSecurity>0</DocSecurity>
  <Lines>156</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22212</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2022-06-07T08:12:00Z</dcterms:created>
  <dcterms:modified xsi:type="dcterms:W3CDTF">2022-06-07T09:24:00Z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